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9E2" w:rsidRDefault="00A229E2" w:rsidP="00A229E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F77ACE">
        <w:rPr>
          <w:b/>
          <w:noProof/>
          <w:sz w:val="24"/>
        </w:rPr>
        <w:t>157</w:t>
      </w:r>
      <w:bookmarkStart w:id="0" w:name="_GoBack"/>
      <w:bookmarkEnd w:id="0"/>
    </w:p>
    <w:p w:rsidR="00A229E2" w:rsidRDefault="00A229E2" w:rsidP="00A229E2">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Pr="00A229E2"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32">
        <w:rPr>
          <w:rFonts w:ascii="Arial" w:hAnsi="Arial" w:cs="Arial" w:hint="eastAsia"/>
          <w:b/>
          <w:bCs/>
          <w:lang w:eastAsia="zh-CN"/>
        </w:rPr>
        <w:t>Clarification</w:t>
      </w:r>
      <w:r w:rsidR="00D75232">
        <w:rPr>
          <w:rFonts w:ascii="Arial" w:hAnsi="Arial" w:cs="Arial"/>
          <w:b/>
          <w:bCs/>
        </w:rPr>
        <w:t xml:space="preserve"> about terminology on spatial anchor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1129">
        <w:rPr>
          <w:rFonts w:ascii="Arial" w:hAnsi="Arial" w:cs="Arial"/>
          <w:b/>
          <w:bCs/>
        </w:rPr>
        <w:t xml:space="preserve"> 23.700-21 v1.0.0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4831">
        <w:rPr>
          <w:rFonts w:ascii="Arial" w:hAnsi="Arial" w:cs="Arial"/>
          <w:b/>
          <w:bCs/>
        </w:rPr>
        <w:t>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24831" w:rsidP="00CD2478">
      <w:pPr>
        <w:rPr>
          <w:noProof/>
          <w:lang w:val="fr-FR" w:eastAsia="zh-CN"/>
        </w:rPr>
      </w:pPr>
      <w:r>
        <w:rPr>
          <w:noProof/>
          <w:lang w:val="fr-FR" w:eastAsia="zh-CN"/>
        </w:rPr>
        <w:t>This paper is proposed to clarify the terminology on spatial anchor</w:t>
      </w:r>
      <w:r w:rsidR="008D205F">
        <w:rPr>
          <w:noProof/>
          <w:lang w:val="fr-FR" w:eastAsia="zh-CN"/>
        </w:rPr>
        <w:t xml:space="preserve"> used in spatial anchor create phase and spatial anchor discovery phase</w:t>
      </w:r>
      <w:r>
        <w:rPr>
          <w:noProof/>
          <w:lang w:val="fr-FR" w:eastAsia="zh-CN"/>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Pr="00396B16" w:rsidRDefault="007424AF" w:rsidP="00FA347E">
      <w:pPr>
        <w:rPr>
          <w:b/>
          <w:noProof/>
          <w:lang w:val="en-US" w:eastAsia="zh-CN"/>
        </w:rPr>
      </w:pPr>
      <w:r>
        <w:rPr>
          <w:noProof/>
          <w:lang w:val="en-US"/>
        </w:rPr>
        <w:t>For the spatial anchor create procedure, the enabler server can store the spatial anchor information (an association between location and service access information), and create or udpate the spatial anchor map (the spatial anchor list within the service area or within the spatial map).</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50B65">
        <w:rPr>
          <w:noProof/>
          <w:lang w:val="en-US"/>
        </w:rPr>
        <w:t xml:space="preserve"> 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8820A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952F9" w:rsidRDefault="00A952F9" w:rsidP="00A952F9">
      <w:pPr>
        <w:pStyle w:val="2"/>
      </w:pPr>
      <w:bookmarkStart w:id="4" w:name="_Toc167795979"/>
      <w:bookmarkStart w:id="5" w:name="_Toc164594103"/>
      <w:r>
        <w:t>3.1</w:t>
      </w:r>
      <w:r>
        <w:tab/>
        <w:t>Terms</w:t>
      </w:r>
      <w:bookmarkEnd w:id="4"/>
      <w:bookmarkEnd w:id="5"/>
    </w:p>
    <w:p w:rsidR="00A952F9" w:rsidRDefault="00A952F9" w:rsidP="00A952F9">
      <w:r>
        <w:t>For the purposes of the present document, the terms given in 3GPP TR 21.905 [1] and the following apply. A term defined in the present document takes precedence over the definition of the same term, if any, in 3GPP TR 21.905 [1].</w:t>
      </w:r>
    </w:p>
    <w:p w:rsidR="00A952F9" w:rsidRDefault="00A952F9" w:rsidP="00A952F9">
      <w:r>
        <w:rPr>
          <w:b/>
        </w:rPr>
        <w:t>Avatar profile:</w:t>
      </w:r>
      <w:r>
        <w:t xml:space="preserve"> It is avatar specific configuration and parameters (e.g. allowed locations) applicable to one or more application(s). The avatar profile may be associated with one or more VAL user(s).</w:t>
      </w:r>
    </w:p>
    <w:p w:rsidR="00A952F9" w:rsidRDefault="00A952F9" w:rsidP="00A952F9">
      <w:r>
        <w:rPr>
          <w:b/>
        </w:rPr>
        <w:t>Application-Digital Asset Container Management:</w:t>
      </w:r>
      <w:r>
        <w:t xml:space="preserve"> An entity that securely manages the application related digital assets (e.g. avatars).</w:t>
      </w:r>
    </w:p>
    <w:p w:rsidR="00A952F9" w:rsidRDefault="00A952F9" w:rsidP="00A952F9">
      <w:r>
        <w:rPr>
          <w:b/>
          <w:lang w:eastAsia="zh-CN"/>
        </w:rPr>
        <w:t>Digital Asset Identifier:</w:t>
      </w:r>
      <w:r>
        <w:rPr>
          <w:bCs/>
          <w:lang w:eastAsia="zh-CN"/>
        </w:rPr>
        <w:t xml:space="preserve"> In the context of this TR, digital asset identifier</w:t>
      </w:r>
      <w:r>
        <w:t xml:space="preserve"> is used to uniquely </w:t>
      </w:r>
      <w:r>
        <w:rPr>
          <w:bCs/>
          <w:lang w:eastAsia="zh-CN"/>
        </w:rPr>
        <w:t xml:space="preserve">identify a digital asset across different mobile metaverse services. </w:t>
      </w:r>
    </w:p>
    <w:p w:rsidR="00A952F9" w:rsidRDefault="00A952F9" w:rsidP="00A952F9">
      <w:r>
        <w:rPr>
          <w:b/>
          <w:bCs/>
        </w:rPr>
        <w:t>Processed sensor data:</w:t>
      </w:r>
      <w:r>
        <w:t xml:space="preserve"> data for the Spatial mapping service to estimate the number of objects, type of the object, position, direction and speed of the object, etc.</w:t>
      </w:r>
    </w:p>
    <w:p w:rsidR="00A952F9" w:rsidRDefault="00A952F9" w:rsidP="00A952F9">
      <w:r>
        <w:rPr>
          <w:b/>
          <w:bCs/>
        </w:rPr>
        <w:t>Spatial map information:</w:t>
      </w:r>
      <w:r>
        <w:t xml:space="preserve"> information to be included and managed for a Spatial map.</w:t>
      </w:r>
    </w:p>
    <w:p w:rsidR="00D75232" w:rsidRPr="00D75232" w:rsidRDefault="00D75232" w:rsidP="00A952F9">
      <w:pPr>
        <w:rPr>
          <w:b/>
          <w:bCs/>
        </w:rPr>
      </w:pPr>
      <w:ins w:id="6" w:author="Huawei" w:date="2024-06-25T11:03:00Z">
        <w:r w:rsidRPr="00A952F9">
          <w:rPr>
            <w:b/>
            <w:bCs/>
          </w:rPr>
          <w:t xml:space="preserve">Spatial anchor map: </w:t>
        </w:r>
        <w:r>
          <w:rPr>
            <w:b/>
            <w:bCs/>
          </w:rPr>
          <w:t xml:space="preserve"> </w:t>
        </w:r>
        <w:r w:rsidRPr="00D75232">
          <w:t>the spatial anchor list within the service area or within the spatial map</w:t>
        </w:r>
      </w:ins>
      <w:r w:rsidR="008D205F">
        <w:t>.</w:t>
      </w:r>
    </w:p>
    <w:p w:rsidR="00A952F9" w:rsidRDefault="00A952F9" w:rsidP="00A952F9">
      <w:r>
        <w:t>For the purposes of the present document, the following terms given in 3GPP TS 22.156 [2] apply:</w:t>
      </w:r>
    </w:p>
    <w:p w:rsidR="00A952F9" w:rsidRDefault="00A952F9" w:rsidP="00A952F9">
      <w:pPr>
        <w:rPr>
          <w:b/>
          <w:lang w:val="en-US"/>
        </w:rPr>
      </w:pPr>
      <w:r>
        <w:rPr>
          <w:b/>
          <w:lang w:val="en-US"/>
        </w:rPr>
        <w:t>Avatar</w:t>
      </w:r>
    </w:p>
    <w:p w:rsidR="00A952F9" w:rsidRDefault="00A952F9" w:rsidP="00A952F9">
      <w:r>
        <w:rPr>
          <w:b/>
          <w:lang w:val="en-US"/>
        </w:rPr>
        <w:t>Digital asset</w:t>
      </w:r>
    </w:p>
    <w:p w:rsidR="00A952F9" w:rsidRDefault="00A952F9" w:rsidP="00A952F9">
      <w:pPr>
        <w:rPr>
          <w:b/>
          <w:lang w:val="en-US"/>
        </w:rPr>
      </w:pPr>
      <w:r>
        <w:rPr>
          <w:b/>
          <w:lang w:val="en-US"/>
        </w:rPr>
        <w:lastRenderedPageBreak/>
        <w:t>Digital wallet</w:t>
      </w:r>
    </w:p>
    <w:p w:rsidR="00A952F9" w:rsidRDefault="00A952F9" w:rsidP="00A952F9">
      <w:pPr>
        <w:rPr>
          <w:b/>
          <w:lang w:val="en-US"/>
        </w:rPr>
      </w:pPr>
      <w:r>
        <w:rPr>
          <w:b/>
          <w:noProof/>
        </w:rPr>
        <w:t>Spatial anchor</w:t>
      </w:r>
    </w:p>
    <w:p w:rsidR="008820A8" w:rsidRPr="00C21836" w:rsidRDefault="008820A8" w:rsidP="008820A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5F74F0" w:rsidRDefault="005F74F0" w:rsidP="005F74F0">
      <w:pPr>
        <w:pStyle w:val="4"/>
        <w:rPr>
          <w:lang w:eastAsia="zh-CN"/>
        </w:rPr>
      </w:pPr>
      <w:bookmarkStart w:id="7" w:name="_Toc167796057"/>
      <w:bookmarkStart w:id="8" w:name="_Toc164594173"/>
      <w:r>
        <w:rPr>
          <w:lang w:eastAsia="zh-CN"/>
        </w:rPr>
        <w:t>7.2.3.1</w:t>
      </w:r>
      <w:r>
        <w:rPr>
          <w:lang w:eastAsia="zh-CN"/>
        </w:rPr>
        <w:tab/>
        <w:t>Creating spatial anchor</w:t>
      </w:r>
      <w:bookmarkEnd w:id="7"/>
      <w:bookmarkEnd w:id="8"/>
    </w:p>
    <w:p w:rsidR="005F74F0" w:rsidRDefault="005F74F0" w:rsidP="005F74F0">
      <w:pPr>
        <w:rPr>
          <w:lang w:eastAsia="zh-CN"/>
        </w:rPr>
      </w:pPr>
      <w:r>
        <w:rPr>
          <w:lang w:eastAsia="zh-CN"/>
        </w:rPr>
        <w:t xml:space="preserve">Consider a supermarket example, where a user with a headset </w:t>
      </w:r>
      <w:proofErr w:type="gramStart"/>
      <w:r>
        <w:rPr>
          <w:lang w:eastAsia="zh-CN"/>
        </w:rPr>
        <w:t>discovers  multiple</w:t>
      </w:r>
      <w:proofErr w:type="gramEnd"/>
      <w:r>
        <w:rPr>
          <w:lang w:eastAsia="zh-CN"/>
        </w:rPr>
        <w:t xml:space="preserve"> spatial anchor(s). Some spatial anchor providers can mark their spatial anchors visibility level as discoverable for all users during creation process. During the discovery process, the user also discovers spatial anchors provided by different spatial anchor metaverse providers (e.g. spatial anchors like emergency exit SA, medical SA etc.) which are marked as universal.</w:t>
      </w:r>
    </w:p>
    <w:p w:rsidR="005F74F0" w:rsidRDefault="005F74F0" w:rsidP="005F74F0">
      <w:pPr>
        <w:rPr>
          <w:lang w:eastAsia="zh-CN"/>
        </w:rPr>
      </w:pPr>
      <w:r>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rsidR="005F74F0" w:rsidRDefault="005F74F0" w:rsidP="005F74F0">
      <w:pPr>
        <w:pStyle w:val="TH"/>
      </w:pPr>
      <w:r>
        <w:rPr>
          <w:rFonts w:eastAsiaTheme="minorEastAsia"/>
        </w:rPr>
        <w:object w:dxaOrig="59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18.5pt" o:ole="">
            <v:imagedata r:id="rId7" o:title=""/>
          </v:shape>
          <o:OLEObject Type="Embed" ProgID="Visio.Drawing.15" ShapeID="_x0000_i1025" DrawAspect="Content" ObjectID="_1781549691" r:id="rId8"/>
        </w:object>
      </w:r>
    </w:p>
    <w:p w:rsidR="005F74F0" w:rsidRDefault="005F74F0" w:rsidP="005F74F0">
      <w:pPr>
        <w:pStyle w:val="TF"/>
      </w:pPr>
      <w:r>
        <w:t>Figure </w:t>
      </w:r>
      <w:r>
        <w:rPr>
          <w:lang w:eastAsia="zh-CN"/>
        </w:rPr>
        <w:t>7.2.3.1</w:t>
      </w:r>
      <w:r>
        <w:t>-1: Create spatial anchor</w:t>
      </w:r>
    </w:p>
    <w:p w:rsidR="005F74F0" w:rsidRDefault="005F74F0" w:rsidP="005F74F0">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identity, position of the anchor and application service identifier, security credentials, spatial anchor service area. The request may include service information of the product to associate it with the spatial anchor, access control rules defining which entities are permitted to discover and access the spatial anchor, and </w:t>
      </w:r>
      <w:r>
        <w:rPr>
          <w:noProof/>
          <w:lang w:val="en-US"/>
        </w:rPr>
        <w:t>customer premise</w:t>
      </w:r>
      <w:r>
        <w:rPr>
          <w:lang w:val="en-US" w:eastAsia="zh-CN"/>
        </w:rPr>
        <w:t xml:space="preserve"> </w:t>
      </w:r>
      <w:r>
        <w:rPr>
          <w:lang w:eastAsia="zh-CN"/>
        </w:rPr>
        <w:t xml:space="preserve">information </w:t>
      </w:r>
      <w:r>
        <w:rPr>
          <w:lang w:val="en-US" w:eastAsia="zh-CN"/>
        </w:rPr>
        <w:t>(e.g. a residence, office or shop)</w:t>
      </w:r>
      <w:r>
        <w:rPr>
          <w:lang w:eastAsia="zh-CN"/>
        </w:rPr>
        <w:t>. The request also includes spatial anchor discoverable visibility levels like universal to facilitate shared spatial anchor discovery. The universal discoverable visibility level defines the spatial anchor is discoverable for any user.</w:t>
      </w:r>
    </w:p>
    <w:p w:rsidR="005F74F0" w:rsidRDefault="005F74F0" w:rsidP="005F74F0">
      <w:pPr>
        <w:pStyle w:val="EditorsNote"/>
        <w:rPr>
          <w:lang w:val="en-US" w:eastAsia="zh-CN"/>
        </w:rPr>
      </w:pPr>
      <w:r>
        <w:rPr>
          <w:lang w:val="en-US" w:eastAsia="zh-CN"/>
        </w:rPr>
        <w:t>Editor's Note: Terminologies will be reconsidered and the further usage of visibility level is FFS.</w:t>
      </w:r>
    </w:p>
    <w:p w:rsidR="005F74F0" w:rsidRDefault="005F74F0" w:rsidP="005F74F0">
      <w:pPr>
        <w:pStyle w:val="B1"/>
        <w:rPr>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w:t>
      </w:r>
      <w:ins w:id="9" w:author="Huawei" w:date="2024-06-25T11:10:00Z">
        <w:r w:rsidR="00C73749">
          <w:rPr>
            <w:lang w:eastAsia="zh-CN"/>
          </w:rPr>
          <w:t xml:space="preserve"> and create</w:t>
        </w:r>
      </w:ins>
      <w:ins w:id="10" w:author="Huawei" w:date="2024-06-25T11:11:00Z">
        <w:r w:rsidR="00F24831">
          <w:rPr>
            <w:lang w:eastAsia="zh-CN"/>
          </w:rPr>
          <w:t>/</w:t>
        </w:r>
        <w:r w:rsidR="00846890">
          <w:rPr>
            <w:lang w:eastAsia="zh-CN"/>
          </w:rPr>
          <w:t>update</w:t>
        </w:r>
      </w:ins>
      <w:ins w:id="11" w:author="Huawei" w:date="2024-06-25T11:10:00Z">
        <w:r w:rsidR="00C73749">
          <w:rPr>
            <w:lang w:eastAsia="zh-CN"/>
          </w:rPr>
          <w:t xml:space="preserve"> the </w:t>
        </w:r>
        <w:r w:rsidR="00846890">
          <w:rPr>
            <w:lang w:eastAsia="zh-CN"/>
          </w:rPr>
          <w:t xml:space="preserve">spatial </w:t>
        </w:r>
        <w:proofErr w:type="spellStart"/>
        <w:r w:rsidR="00846890">
          <w:rPr>
            <w:lang w:eastAsia="zh-CN"/>
          </w:rPr>
          <w:t>achor</w:t>
        </w:r>
        <w:proofErr w:type="spellEnd"/>
        <w:r w:rsidR="00846890">
          <w:rPr>
            <w:lang w:eastAsia="zh-CN"/>
          </w:rPr>
          <w:t xml:space="preserve"> map</w:t>
        </w:r>
      </w:ins>
      <w:r>
        <w:rPr>
          <w:lang w:eastAsia="zh-CN"/>
        </w:rPr>
        <w:t>. The SEAL LM server sends the response back to the VAL server (or SEAL LM client) including identity for the spatial anchor for a successful case.</w:t>
      </w:r>
    </w:p>
    <w:p w:rsidR="00C21836" w:rsidRPr="005F74F0" w:rsidRDefault="00C21836" w:rsidP="00CD2478">
      <w:pPr>
        <w:rPr>
          <w:noProof/>
        </w:rPr>
      </w:pPr>
    </w:p>
    <w:sectPr w:rsidR="00C21836" w:rsidRPr="005F74F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497" w:rsidRDefault="00917497">
      <w:r>
        <w:separator/>
      </w:r>
    </w:p>
  </w:endnote>
  <w:endnote w:type="continuationSeparator" w:id="0">
    <w:p w:rsidR="00917497" w:rsidRDefault="0091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497" w:rsidRDefault="00917497">
      <w:r>
        <w:separator/>
      </w:r>
    </w:p>
  </w:footnote>
  <w:footnote w:type="continuationSeparator" w:id="0">
    <w:p w:rsidR="00917497" w:rsidRDefault="00917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96B16"/>
    <w:rsid w:val="003B1129"/>
    <w:rsid w:val="003C08DA"/>
    <w:rsid w:val="003D084A"/>
    <w:rsid w:val="003E29EF"/>
    <w:rsid w:val="003F00E8"/>
    <w:rsid w:val="00400063"/>
    <w:rsid w:val="004103EB"/>
    <w:rsid w:val="004120CD"/>
    <w:rsid w:val="00414A23"/>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74F0"/>
    <w:rsid w:val="00600DC4"/>
    <w:rsid w:val="00603517"/>
    <w:rsid w:val="00607CA1"/>
    <w:rsid w:val="006413AA"/>
    <w:rsid w:val="00642835"/>
    <w:rsid w:val="0065003E"/>
    <w:rsid w:val="00650B65"/>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24A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6890"/>
    <w:rsid w:val="00847D51"/>
    <w:rsid w:val="0085467E"/>
    <w:rsid w:val="00856B98"/>
    <w:rsid w:val="00870EE7"/>
    <w:rsid w:val="00871367"/>
    <w:rsid w:val="00873B74"/>
    <w:rsid w:val="00881AEE"/>
    <w:rsid w:val="00881BBA"/>
    <w:rsid w:val="008820A8"/>
    <w:rsid w:val="008A0451"/>
    <w:rsid w:val="008A1902"/>
    <w:rsid w:val="008A5E86"/>
    <w:rsid w:val="008B1118"/>
    <w:rsid w:val="008B3DB0"/>
    <w:rsid w:val="008B6B24"/>
    <w:rsid w:val="008C1E65"/>
    <w:rsid w:val="008D205F"/>
    <w:rsid w:val="008E448A"/>
    <w:rsid w:val="008F33A2"/>
    <w:rsid w:val="008F647C"/>
    <w:rsid w:val="008F686C"/>
    <w:rsid w:val="009012A3"/>
    <w:rsid w:val="00914BF7"/>
    <w:rsid w:val="00917497"/>
    <w:rsid w:val="00934B69"/>
    <w:rsid w:val="009359C8"/>
    <w:rsid w:val="00946F9E"/>
    <w:rsid w:val="00954242"/>
    <w:rsid w:val="00957D6A"/>
    <w:rsid w:val="009947C8"/>
    <w:rsid w:val="009A111C"/>
    <w:rsid w:val="009A3CCE"/>
    <w:rsid w:val="009B560B"/>
    <w:rsid w:val="009C61B9"/>
    <w:rsid w:val="009E3297"/>
    <w:rsid w:val="009F7FF6"/>
    <w:rsid w:val="00A200DC"/>
    <w:rsid w:val="00A229E2"/>
    <w:rsid w:val="00A33D66"/>
    <w:rsid w:val="00A3669C"/>
    <w:rsid w:val="00A47E70"/>
    <w:rsid w:val="00A526CC"/>
    <w:rsid w:val="00A72326"/>
    <w:rsid w:val="00A823B2"/>
    <w:rsid w:val="00A8322D"/>
    <w:rsid w:val="00A862B9"/>
    <w:rsid w:val="00A91F8C"/>
    <w:rsid w:val="00A925F2"/>
    <w:rsid w:val="00A952F9"/>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73749"/>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0C74"/>
    <w:rsid w:val="00CE21CA"/>
    <w:rsid w:val="00CE3B63"/>
    <w:rsid w:val="00D0472E"/>
    <w:rsid w:val="00D075A9"/>
    <w:rsid w:val="00D218E3"/>
    <w:rsid w:val="00D2328E"/>
    <w:rsid w:val="00D23A71"/>
    <w:rsid w:val="00D35805"/>
    <w:rsid w:val="00D407B1"/>
    <w:rsid w:val="00D54E8C"/>
    <w:rsid w:val="00D65026"/>
    <w:rsid w:val="00D658A3"/>
    <w:rsid w:val="00D70D86"/>
    <w:rsid w:val="00D75232"/>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028B"/>
    <w:rsid w:val="00EB4FA3"/>
    <w:rsid w:val="00EB77F5"/>
    <w:rsid w:val="00ED2D9F"/>
    <w:rsid w:val="00ED4616"/>
    <w:rsid w:val="00ED5B7D"/>
    <w:rsid w:val="00EE7D7C"/>
    <w:rsid w:val="00EF2CB8"/>
    <w:rsid w:val="00F06166"/>
    <w:rsid w:val="00F10DFC"/>
    <w:rsid w:val="00F171D1"/>
    <w:rsid w:val="00F20362"/>
    <w:rsid w:val="00F24831"/>
    <w:rsid w:val="00F25D98"/>
    <w:rsid w:val="00F27894"/>
    <w:rsid w:val="00F300FB"/>
    <w:rsid w:val="00F41E02"/>
    <w:rsid w:val="00F5389E"/>
    <w:rsid w:val="00F545AC"/>
    <w:rsid w:val="00F56BA7"/>
    <w:rsid w:val="00F65CCD"/>
    <w:rsid w:val="00F77ACE"/>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0EA87"/>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4F0"/>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5F74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824370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75067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24</cp:revision>
  <cp:lastPrinted>1899-12-31T16:00:00Z</cp:lastPrinted>
  <dcterms:created xsi:type="dcterms:W3CDTF">2024-02-17T03:53:00Z</dcterms:created>
  <dcterms:modified xsi:type="dcterms:W3CDTF">2024-07-03T13:45:00Z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(3)9BmIEdlDZToWORuMHMANcO1lYhjzjWDIDmiic0OuTyQ/fK0BgrrYwLuHWSNCi3x33jJ1nRvT
vbhJb8L5lcHwSgr14+OI3cd5qfNy3vqVyVDyFSRYI8Cd/iv07Iu6vvFowCZPZUU3w6Ly5C4O
fbTmxVWlACR0bEbzP3Z4AVEo/qJiTMK+OKV7tiGngQxjYwHLnZrJzSJIkwEDf+4dcSPage4Y
aWRJKBlt9ONBCo/1qM</vt:lpwstr>
  </property>
  <property fmtid="{D5CDD505-2E9C-101B-9397-08002B2CF9AE}" pid="4" name="_2015_ms_pID_7253431">
    <vt:lpwstr>KYcVtvMySA2oLXnL+BoQGyfp+fWi8b/P8OaKxDbteD0Zms6phuxWmO
qa3MlQdfTrW0NhA/XwkYwDmgPlVuKYTfVhAY5bXYj7utWXLdsLW5Y1xyzTi5K/bYqi39M8Yx
tfFA3At1BTZae+o9B5DYiB3FEP54h33gH5lhPOMWNyT8fODuwiVFwun05m8HtGzCzk0K2pvp
EJ3D0ehQBXx6x4j4VW3hab5xWOZjDZBb18yO</vt:lpwstr>
  </property>
  <property fmtid="{D5CDD505-2E9C-101B-9397-08002B2CF9AE}" pid="5" name="_2015_ms_pID_7253432">
    <vt:lpwstr>mneSQk8djAuusSfx74CqvDc=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